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143DFCE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60-Ad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44694" w:rsidRPr="0034469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0478</w:t>
      </w:r>
    </w:p>
    <w:p w14:paraId="1ECCAD73" w14:textId="038345C1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876D0">
        <w:rPr>
          <w:rFonts w:ascii="Arial" w:eastAsia="Arial Unicode MS" w:hAnsi="Arial" w:cs="Arial"/>
          <w:b/>
          <w:bCs/>
          <w:sz w:val="24"/>
        </w:rPr>
        <w:t>22</w:t>
      </w:r>
      <w:r w:rsidR="00A876D0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876D0">
        <w:rPr>
          <w:rFonts w:ascii="Arial" w:eastAsia="Arial Unicode MS" w:hAnsi="Arial" w:cs="Arial"/>
          <w:b/>
          <w:bCs/>
          <w:sz w:val="24"/>
        </w:rPr>
        <w:t>9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A876D0">
        <w:rPr>
          <w:rFonts w:ascii="Arial" w:eastAsia="Arial Unicode MS" w:hAnsi="Arial" w:cs="Arial"/>
          <w:b/>
          <w:bCs/>
          <w:sz w:val="24"/>
        </w:rPr>
        <w:t>Jan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uary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03C7386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</w:p>
    <w:p w14:paraId="2F9092C9" w14:textId="4377D3F1" w:rsidR="007C2972" w:rsidRPr="00832B09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32B09">
        <w:rPr>
          <w:rFonts w:ascii="Arial" w:hAnsi="Arial" w:cs="Arial"/>
          <w:b/>
          <w:lang w:val="en-US"/>
        </w:rPr>
        <w:t>Architecture assumption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5F4B619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32B09">
        <w:rPr>
          <w:rFonts w:ascii="Arial" w:hAnsi="Arial" w:cs="Arial"/>
          <w:i/>
        </w:rPr>
        <w:t>Architecture assumption</w:t>
      </w:r>
      <w:r w:rsidR="00F614C8">
        <w:rPr>
          <w:rFonts w:ascii="Arial" w:hAnsi="Arial" w:cs="Arial"/>
          <w:i/>
        </w:rPr>
        <w:t xml:space="preserve"> </w:t>
      </w:r>
      <w:r w:rsidR="00C9441F">
        <w:rPr>
          <w:rFonts w:ascii="Arial" w:hAnsi="Arial" w:cs="Arial"/>
          <w:i/>
        </w:rPr>
        <w:t>for</w:t>
      </w:r>
      <w:r w:rsidR="00606FF1">
        <w:rPr>
          <w:rFonts w:ascii="Arial" w:hAnsi="Arial" w:cs="Arial"/>
          <w:i/>
        </w:rPr>
        <w:t xml:space="preserve"> FS_</w:t>
      </w:r>
      <w:r w:rsidR="00A876D0">
        <w:rPr>
          <w:rFonts w:ascii="Arial" w:hAnsi="Arial" w:cs="Arial"/>
          <w:i/>
        </w:rPr>
        <w:t>e</w:t>
      </w:r>
      <w:r w:rsidR="00606FF1">
        <w:rPr>
          <w:rFonts w:ascii="Arial" w:hAnsi="Arial" w:cs="Arial"/>
          <w:i/>
        </w:rPr>
        <w:t>EDGE</w:t>
      </w:r>
      <w:r w:rsidR="00A876D0">
        <w:rPr>
          <w:rFonts w:ascii="Arial" w:hAnsi="Arial" w:cs="Arial"/>
          <w:i/>
        </w:rPr>
        <w:t>_5GC</w:t>
      </w:r>
      <w:r w:rsidR="00606FF1">
        <w:rPr>
          <w:rFonts w:ascii="Arial" w:hAnsi="Arial" w:cs="Arial"/>
          <w:i/>
        </w:rPr>
        <w:t>_Ph</w:t>
      </w:r>
      <w:r w:rsidR="00A876D0">
        <w:rPr>
          <w:rFonts w:ascii="Arial" w:hAnsi="Arial" w:cs="Arial"/>
          <w:i/>
        </w:rPr>
        <w:t>3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3FBB5B8F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832B09">
        <w:rPr>
          <w:lang w:eastAsia="zh-CN"/>
        </w:rPr>
        <w:t>architecture assumption for FS_eEDGE_5GC_Ph3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382B370" w14:textId="77777777" w:rsidR="00F614C8" w:rsidRDefault="00F614C8" w:rsidP="00F614C8">
      <w:pPr>
        <w:pStyle w:val="Heading1"/>
      </w:pPr>
      <w:bookmarkStart w:id="2" w:name="_Toc93394819"/>
      <w:bookmarkEnd w:id="1"/>
      <w:r w:rsidRPr="004D3578">
        <w:t>4</w:t>
      </w:r>
      <w:r w:rsidRPr="004D3578">
        <w:tab/>
      </w:r>
      <w:r>
        <w:t>Architectural assumptions and principles</w:t>
      </w:r>
      <w:bookmarkEnd w:id="2"/>
    </w:p>
    <w:p w14:paraId="782ABA75" w14:textId="77777777" w:rsidR="00F614C8" w:rsidRDefault="00F614C8" w:rsidP="00F614C8">
      <w:pPr>
        <w:pStyle w:val="EditorsNote"/>
      </w:pPr>
      <w:r>
        <w:t>Editor's note:</w:t>
      </w:r>
      <w:r>
        <w:tab/>
        <w:t xml:space="preserve">This clause will document any architectural assumptions and principles relevant for the whole </w:t>
      </w:r>
      <w:proofErr w:type="gramStart"/>
      <w:r>
        <w:t>study</w:t>
      </w:r>
      <w:proofErr w:type="gramEnd"/>
    </w:p>
    <w:p w14:paraId="2F8BEAFE" w14:textId="5A194527" w:rsidR="006210EF" w:rsidRPr="00481254" w:rsidRDefault="006210EF" w:rsidP="006210EF">
      <w:pPr>
        <w:rPr>
          <w:ins w:id="3" w:author="Changhong_01" w:date="2023-12-21T10:45:00Z"/>
        </w:rPr>
      </w:pPr>
      <w:ins w:id="4" w:author="Changhong_01" w:date="2023-12-21T10:45:00Z">
        <w:r>
          <w:t>The</w:t>
        </w:r>
        <w:r w:rsidRPr="009E3475">
          <w:t xml:space="preserve"> </w:t>
        </w:r>
        <w:r>
          <w:t>architecture</w:t>
        </w:r>
        <w:r w:rsidRPr="009E3475">
          <w:t xml:space="preserve"> defined in </w:t>
        </w:r>
        <w:r>
          <w:t>previous releases</w:t>
        </w:r>
        <w:r w:rsidRPr="009E3475">
          <w:t xml:space="preserve"> </w:t>
        </w:r>
        <w:r>
          <w:t>wi</w:t>
        </w:r>
        <w:r w:rsidRPr="009E3475">
          <w:t xml:space="preserve">ll be considered as baseline </w:t>
        </w:r>
      </w:ins>
      <w:ins w:id="5" w:author="Changhong_01" w:date="2023-12-21T10:46:00Z">
        <w:r>
          <w:t>for</w:t>
        </w:r>
      </w:ins>
      <w:ins w:id="6" w:author="Changhong_01" w:date="2023-12-21T10:45:00Z">
        <w:r w:rsidRPr="009E3475">
          <w:t xml:space="preserve"> this study.</w:t>
        </w:r>
      </w:ins>
    </w:p>
    <w:p w14:paraId="2761AE1B" w14:textId="77777777" w:rsidR="00F614C8" w:rsidRPr="00606FF1" w:rsidRDefault="00F614C8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D58CC" w14:textId="77777777" w:rsidR="00AC3495" w:rsidRDefault="00AC3495">
      <w:r>
        <w:separator/>
      </w:r>
    </w:p>
    <w:p w14:paraId="5F647E06" w14:textId="77777777" w:rsidR="00AC3495" w:rsidRDefault="00AC3495"/>
  </w:endnote>
  <w:endnote w:type="continuationSeparator" w:id="0">
    <w:p w14:paraId="12793F7E" w14:textId="77777777" w:rsidR="00AC3495" w:rsidRDefault="00AC3495">
      <w:r>
        <w:continuationSeparator/>
      </w:r>
    </w:p>
    <w:p w14:paraId="508577CD" w14:textId="77777777" w:rsidR="00AC3495" w:rsidRDefault="00AC34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15BF3" w14:textId="77777777" w:rsidR="00AC3495" w:rsidRDefault="00AC3495">
      <w:r>
        <w:separator/>
      </w:r>
    </w:p>
    <w:p w14:paraId="6DD17F19" w14:textId="77777777" w:rsidR="00AC3495" w:rsidRDefault="00AC3495"/>
  </w:footnote>
  <w:footnote w:type="continuationSeparator" w:id="0">
    <w:p w14:paraId="0E688311" w14:textId="77777777" w:rsidR="00AC3495" w:rsidRDefault="00AC3495">
      <w:r>
        <w:continuationSeparator/>
      </w:r>
    </w:p>
    <w:p w14:paraId="5A78E5DC" w14:textId="77777777" w:rsidR="00AC3495" w:rsidRDefault="00AC34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17301">
    <w:abstractNumId w:val="20"/>
  </w:num>
  <w:num w:numId="2" w16cid:durableId="1552115297">
    <w:abstractNumId w:val="14"/>
  </w:num>
  <w:num w:numId="3" w16cid:durableId="1214151717">
    <w:abstractNumId w:val="11"/>
  </w:num>
  <w:num w:numId="4" w16cid:durableId="937560097">
    <w:abstractNumId w:val="13"/>
  </w:num>
  <w:num w:numId="5" w16cid:durableId="1086731066">
    <w:abstractNumId w:val="19"/>
  </w:num>
  <w:num w:numId="6" w16cid:durableId="1282492573">
    <w:abstractNumId w:val="23"/>
  </w:num>
  <w:num w:numId="7" w16cid:durableId="1634367790">
    <w:abstractNumId w:val="15"/>
  </w:num>
  <w:num w:numId="8" w16cid:durableId="792283023">
    <w:abstractNumId w:val="18"/>
  </w:num>
  <w:num w:numId="9" w16cid:durableId="1938253267">
    <w:abstractNumId w:val="21"/>
  </w:num>
  <w:num w:numId="10" w16cid:durableId="245922962">
    <w:abstractNumId w:val="24"/>
  </w:num>
  <w:num w:numId="11" w16cid:durableId="1566180071">
    <w:abstractNumId w:val="16"/>
  </w:num>
  <w:num w:numId="12" w16cid:durableId="987518377">
    <w:abstractNumId w:val="10"/>
  </w:num>
  <w:num w:numId="13" w16cid:durableId="1241141326">
    <w:abstractNumId w:val="12"/>
  </w:num>
  <w:num w:numId="14" w16cid:durableId="120465023">
    <w:abstractNumId w:val="17"/>
  </w:num>
  <w:num w:numId="15" w16cid:durableId="1854302410">
    <w:abstractNumId w:val="22"/>
  </w:num>
  <w:num w:numId="16" w16cid:durableId="1389761591">
    <w:abstractNumId w:val="9"/>
  </w:num>
  <w:num w:numId="17" w16cid:durableId="2001695392">
    <w:abstractNumId w:val="7"/>
  </w:num>
  <w:num w:numId="18" w16cid:durableId="290749733">
    <w:abstractNumId w:val="6"/>
  </w:num>
  <w:num w:numId="19" w16cid:durableId="1922712319">
    <w:abstractNumId w:val="5"/>
  </w:num>
  <w:num w:numId="20" w16cid:durableId="1839884551">
    <w:abstractNumId w:val="4"/>
  </w:num>
  <w:num w:numId="21" w16cid:durableId="708266358">
    <w:abstractNumId w:val="8"/>
  </w:num>
  <w:num w:numId="22" w16cid:durableId="1055470">
    <w:abstractNumId w:val="3"/>
  </w:num>
  <w:num w:numId="23" w16cid:durableId="1962105291">
    <w:abstractNumId w:val="2"/>
  </w:num>
  <w:num w:numId="24" w16cid:durableId="1727996294">
    <w:abstractNumId w:val="1"/>
  </w:num>
  <w:num w:numId="25" w16cid:durableId="150674798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01">
    <w15:presenceInfo w15:providerId="None" w15:userId="Changhong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694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D0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B09"/>
    <w:rsid w:val="008334BF"/>
    <w:rsid w:val="00833B95"/>
    <w:rsid w:val="00834754"/>
    <w:rsid w:val="00834A3B"/>
    <w:rsid w:val="00834BB7"/>
    <w:rsid w:val="00837072"/>
    <w:rsid w:val="0083744C"/>
    <w:rsid w:val="00842C2E"/>
    <w:rsid w:val="00842EC1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86C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BA6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495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41F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Changhong_01</cp:lastModifiedBy>
  <cp:revision>9</cp:revision>
  <cp:lastPrinted>2018-08-13T16:59:00Z</cp:lastPrinted>
  <dcterms:created xsi:type="dcterms:W3CDTF">2023-12-21T02:29:00Z</dcterms:created>
  <dcterms:modified xsi:type="dcterms:W3CDTF">2024-01-12T01:34:00Z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